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81E9A">
        <w:rPr>
          <w:b/>
          <w:i/>
          <w:noProof/>
          <w:sz w:val="28"/>
        </w:rPr>
        <w:t>0648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A2C8D">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A2C8D">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81E9A" w:rsidP="00DA2C8D">
            <w:pPr>
              <w:pStyle w:val="CRCoverPage"/>
              <w:spacing w:after="0"/>
              <w:jc w:val="center"/>
              <w:rPr>
                <w:noProof/>
              </w:rPr>
            </w:pPr>
            <w:r>
              <w:rPr>
                <w:b/>
                <w:noProof/>
                <w:sz w:val="28"/>
              </w:rPr>
              <w:t>2022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DA2C8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81E9A">
            <w:pPr>
              <w:pStyle w:val="CRCoverPage"/>
              <w:spacing w:after="0"/>
              <w:ind w:left="100"/>
              <w:rPr>
                <w:noProof/>
              </w:rPr>
            </w:pPr>
            <w:r w:rsidRPr="00C81E9A">
              <w:rPr>
                <w:noProof/>
                <w:lang w:eastAsia="zh-CN"/>
              </w:rPr>
              <w:t>Addition of NR TC 8.1.5.8.2.2-inter-band SCell Latency check</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DA2C8D">
            <w:pPr>
              <w:pStyle w:val="CRCoverPage"/>
              <w:spacing w:after="0"/>
              <w:ind w:left="100"/>
              <w:rPr>
                <w:noProof/>
              </w:rPr>
            </w:pPr>
            <w:r w:rsidRPr="000E6859">
              <w:rPr>
                <w:noProof/>
              </w:rPr>
              <w:fldChar w:fldCharType="begin"/>
            </w:r>
            <w:r w:rsidRPr="000E6859">
              <w:rPr>
                <w:noProof/>
              </w:rPr>
              <w:instrText xml:space="preserve"> DOCPROPERTY  SourceIfWg  \* MERGEFORMAT </w:instrText>
            </w:r>
            <w:r w:rsidRPr="000E6859">
              <w:rPr>
                <w:noProof/>
              </w:rPr>
              <w:fldChar w:fldCharType="separate"/>
            </w:r>
            <w:r w:rsidRPr="000E6859">
              <w:rPr>
                <w:noProof/>
              </w:rPr>
              <w:t>Huawei, HiSilicon</w:t>
            </w:r>
            <w:r w:rsidRPr="000E6859">
              <w:rPr>
                <w:noProof/>
              </w:rPr>
              <w:fldChar w:fldCharType="end"/>
            </w:r>
            <w:r>
              <w:rPr>
                <w:rFonts w:hint="eastAsia"/>
                <w:noProof/>
                <w:lang w:eastAsia="zh-CN"/>
              </w:rPr>
              <w:t>,</w:t>
            </w:r>
            <w:r>
              <w:rPr>
                <w:noProof/>
                <w:lang w:eastAsia="zh-CN"/>
              </w:rPr>
              <w:t xml:space="preserve"> 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DA2C8D" w:rsidP="00DA2C8D">
            <w:pPr>
              <w:pStyle w:val="CRCoverPage"/>
              <w:spacing w:after="0"/>
              <w:ind w:left="100"/>
              <w:rPr>
                <w:noProof/>
              </w:rPr>
            </w:pPr>
            <w:r>
              <w:rPr>
                <w:rFonts w:hint="eastAsia"/>
                <w:noProof/>
                <w:lang w:eastAsia="zh-CN"/>
              </w:rPr>
              <w:t>To</w:t>
            </w:r>
            <w:r>
              <w:rPr>
                <w:noProof/>
                <w:lang w:eastAsia="zh-CN"/>
              </w:rPr>
              <w:t xml:space="preserve"> add </w:t>
            </w:r>
            <w:r w:rsidRPr="000E6859">
              <w:rPr>
                <w:noProof/>
                <w:lang w:eastAsia="zh-CN"/>
              </w:rPr>
              <w:t>NR TC 8.1.5.8.2</w:t>
            </w:r>
            <w:r>
              <w:rPr>
                <w:noProof/>
                <w:lang w:eastAsia="zh-CN"/>
              </w:rPr>
              <w:t xml:space="preserve">.2 </w:t>
            </w:r>
            <w:r w:rsidRPr="00DA2C8D">
              <w:rPr>
                <w:noProof/>
                <w:lang w:eastAsia="zh-CN"/>
              </w:rPr>
              <w:t>Processing delay / RRC_Inactive to RRC_Connected / Success / Latency check / SCell addition / Inter-band CA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819AE" w:rsidRPr="004A220A" w:rsidRDefault="00DA2C8D" w:rsidP="00DA2C8D">
            <w:pPr>
              <w:pStyle w:val="CRCoverPage"/>
              <w:spacing w:after="0"/>
              <w:ind w:left="100"/>
              <w:rPr>
                <w:noProof/>
                <w:lang w:eastAsia="zh-CN"/>
              </w:rPr>
            </w:pPr>
            <w:r w:rsidRPr="000E6859">
              <w:rPr>
                <w:noProof/>
                <w:lang w:eastAsia="zh-CN"/>
              </w:rPr>
              <w:t>NR TC 8.1.5.8.2</w:t>
            </w:r>
            <w:r>
              <w:rPr>
                <w:noProof/>
                <w:lang w:eastAsia="zh-CN"/>
              </w:rPr>
              <w:t xml:space="preserve">.2 </w:t>
            </w:r>
            <w:r w:rsidRPr="00DA2C8D">
              <w:rPr>
                <w:noProof/>
                <w:lang w:eastAsia="zh-CN"/>
              </w:rPr>
              <w:t>Processing delay / RRC_Inactive to RRC_Connected / Success / Latency check / SCell addition / Inter-band CA</w:t>
            </w:r>
            <w:r>
              <w:rPr>
                <w:noProof/>
                <w:lang w:eastAsia="zh-CN"/>
              </w:rPr>
              <w:t xml:space="preserve">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A2C8D">
            <w:pPr>
              <w:pStyle w:val="CRCoverPage"/>
              <w:spacing w:after="0"/>
              <w:ind w:left="100"/>
              <w:rPr>
                <w:noProof/>
              </w:rPr>
            </w:pPr>
            <w:r w:rsidRPr="000E6859">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A2C8D">
            <w:pPr>
              <w:pStyle w:val="CRCoverPage"/>
              <w:spacing w:after="0"/>
              <w:ind w:left="100"/>
              <w:rPr>
                <w:noProof/>
                <w:lang w:eastAsia="zh-CN"/>
              </w:rPr>
            </w:pPr>
            <w:r>
              <w:rPr>
                <w:noProof/>
                <w:lang w:eastAsia="zh-CN"/>
              </w:rPr>
              <w:t>8.1.5.8.2.2</w:t>
            </w:r>
            <w:r w:rsidRPr="000E6859">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A2C8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315E20">
            <w:pPr>
              <w:pStyle w:val="CRCoverPage"/>
              <w:spacing w:after="0"/>
              <w:ind w:left="99"/>
              <w:rPr>
                <w:noProof/>
              </w:rPr>
            </w:pPr>
            <w:r w:rsidRPr="004A220A">
              <w:rPr>
                <w:noProof/>
              </w:rPr>
              <w:t>TS/TR</w:t>
            </w:r>
            <w:r w:rsidR="00DA2C8D">
              <w:rPr>
                <w:noProof/>
              </w:rPr>
              <w:t xml:space="preserve"> 38.523-2</w:t>
            </w:r>
            <w:r w:rsidR="003D4A19" w:rsidRPr="004A220A">
              <w:rPr>
                <w:noProof/>
              </w:rPr>
              <w:t xml:space="preserve"> CR </w:t>
            </w:r>
            <w:r w:rsidR="00315E20">
              <w:rPr>
                <w:noProof/>
              </w:rPr>
              <w:t>0123</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D01C7" w:rsidRPr="00AF1938" w:rsidRDefault="0091479C" w:rsidP="00AF1938">
      <w:pPr>
        <w:pStyle w:val="6"/>
        <w:overflowPunct w:val="0"/>
        <w:autoSpaceDE w:val="0"/>
        <w:autoSpaceDN w:val="0"/>
        <w:adjustRightInd w:val="0"/>
        <w:textAlignment w:val="baseline"/>
        <w:rPr>
          <w:ins w:id="2" w:author="Huawei" w:date="2021-01-19T15:47:00Z"/>
          <w:rFonts w:eastAsia="Times New Roman"/>
          <w:lang w:eastAsia="en-GB"/>
        </w:rPr>
      </w:pPr>
      <w:ins w:id="3" w:author="Huawei" w:date="2021-01-19T16:24:00Z">
        <w:r>
          <w:rPr>
            <w:rStyle w:val="H6Char"/>
          </w:rPr>
          <w:t>8.1.5.8.2.2</w:t>
        </w:r>
      </w:ins>
      <w:ins w:id="4" w:author="Huawei" w:date="2021-01-19T15:48:00Z">
        <w:r w:rsidR="002D01C7" w:rsidRPr="002D01C7">
          <w:rPr>
            <w:rFonts w:eastAsia="Times New Roman"/>
            <w:lang w:eastAsia="en-GB"/>
          </w:rPr>
          <w:tab/>
          <w:t xml:space="preserve">Processing delay / </w:t>
        </w:r>
        <w:proofErr w:type="spellStart"/>
        <w:r w:rsidR="002D01C7" w:rsidRPr="002D01C7">
          <w:rPr>
            <w:rFonts w:eastAsia="Times New Roman"/>
            <w:lang w:eastAsia="en-GB"/>
          </w:rPr>
          <w:t>RRC_Inactive</w:t>
        </w:r>
        <w:proofErr w:type="spellEnd"/>
        <w:r w:rsidR="002D01C7" w:rsidRPr="002D01C7">
          <w:rPr>
            <w:rFonts w:eastAsia="Times New Roman"/>
            <w:lang w:eastAsia="en-GB"/>
          </w:rPr>
          <w:t xml:space="preserve"> to </w:t>
        </w:r>
        <w:proofErr w:type="spellStart"/>
        <w:r w:rsidR="002D01C7" w:rsidRPr="002D01C7">
          <w:rPr>
            <w:rFonts w:eastAsia="Times New Roman"/>
            <w:lang w:eastAsia="en-GB"/>
          </w:rPr>
          <w:t>RRC_Connected</w:t>
        </w:r>
        <w:proofErr w:type="spellEnd"/>
        <w:r w:rsidR="002D01C7" w:rsidRPr="002D01C7">
          <w:rPr>
            <w:rFonts w:eastAsia="Times New Roman"/>
            <w:lang w:eastAsia="en-GB"/>
          </w:rPr>
          <w:t xml:space="preserve"> / Success / Latency check </w:t>
        </w:r>
        <w:r w:rsidR="002D01C7" w:rsidRPr="002D01C7">
          <w:rPr>
            <w:rFonts w:eastAsia="Times New Roman" w:hint="eastAsia"/>
            <w:lang w:eastAsia="en-GB"/>
          </w:rPr>
          <w:t>/</w:t>
        </w:r>
        <w:r w:rsidR="002D01C7" w:rsidRPr="002D01C7">
          <w:rPr>
            <w:rFonts w:eastAsia="Times New Roman"/>
            <w:lang w:eastAsia="en-GB"/>
          </w:rPr>
          <w:t xml:space="preserve"> </w:t>
        </w:r>
        <w:proofErr w:type="spellStart"/>
        <w:r w:rsidR="002D01C7" w:rsidRPr="002D01C7">
          <w:rPr>
            <w:rFonts w:eastAsia="Times New Roman"/>
            <w:lang w:eastAsia="en-GB"/>
          </w:rPr>
          <w:t>SCell</w:t>
        </w:r>
        <w:proofErr w:type="spellEnd"/>
        <w:r w:rsidR="002D01C7" w:rsidRPr="002D01C7">
          <w:rPr>
            <w:rFonts w:eastAsia="Times New Roman"/>
            <w:lang w:eastAsia="en-GB"/>
          </w:rPr>
          <w:t xml:space="preserve"> addition</w:t>
        </w:r>
      </w:ins>
      <w:ins w:id="5" w:author="Huawei" w:date="2021-01-19T15:49:00Z">
        <w:r w:rsidR="002D01C7">
          <w:rPr>
            <w:rFonts w:eastAsia="Times New Roman"/>
            <w:lang w:eastAsia="en-GB"/>
          </w:rPr>
          <w:t xml:space="preserve"> / </w:t>
        </w:r>
        <w:r w:rsidR="002D01C7" w:rsidRPr="002D01C7">
          <w:rPr>
            <w:rFonts w:eastAsia="Times New Roman"/>
            <w:lang w:eastAsia="en-GB"/>
          </w:rPr>
          <w:t>Int</w:t>
        </w:r>
      </w:ins>
      <w:ins w:id="6" w:author="Huawei" w:date="2021-01-19T16:24:00Z">
        <w:r>
          <w:rPr>
            <w:rFonts w:eastAsia="Times New Roman"/>
            <w:lang w:eastAsia="en-GB"/>
          </w:rPr>
          <w:t>er</w:t>
        </w:r>
      </w:ins>
      <w:ins w:id="7" w:author="Huawei" w:date="2021-01-19T15:49:00Z">
        <w:r w:rsidR="002D01C7" w:rsidRPr="002D01C7">
          <w:rPr>
            <w:rFonts w:eastAsia="Times New Roman"/>
            <w:lang w:eastAsia="en-GB"/>
          </w:rPr>
          <w:t>-band CA</w:t>
        </w:r>
      </w:ins>
    </w:p>
    <w:p w:rsidR="002D01C7" w:rsidRDefault="0091479C" w:rsidP="002D01C7">
      <w:pPr>
        <w:pStyle w:val="H6"/>
        <w:rPr>
          <w:ins w:id="8" w:author="Huawei" w:date="2021-01-19T16:25:00Z"/>
        </w:rPr>
      </w:pPr>
      <w:ins w:id="9" w:author="Huawei" w:date="2021-01-19T16:24:00Z">
        <w:r>
          <w:t>8.1.5.8.2.2</w:t>
        </w:r>
      </w:ins>
      <w:ins w:id="10" w:author="Huawei" w:date="2021-01-19T15:47:00Z">
        <w:r w:rsidR="002D01C7" w:rsidRPr="00E42351">
          <w:t>.1</w:t>
        </w:r>
        <w:r w:rsidR="002D01C7" w:rsidRPr="00E42351">
          <w:tab/>
          <w:t>Test Purpose (</w:t>
        </w:r>
        <w:proofErr w:type="spellStart"/>
        <w:r w:rsidR="002D01C7" w:rsidRPr="00E42351">
          <w:t>TP</w:t>
        </w:r>
        <w:proofErr w:type="spellEnd"/>
        <w:r w:rsidR="002D01C7" w:rsidRPr="00E42351">
          <w:t>)</w:t>
        </w:r>
      </w:ins>
    </w:p>
    <w:p w:rsidR="002D01C7" w:rsidRPr="00E42351" w:rsidRDefault="0091479C" w:rsidP="0091479C">
      <w:pPr>
        <w:rPr>
          <w:ins w:id="11" w:author="Huawei" w:date="2021-01-19T15:47:00Z"/>
        </w:rPr>
      </w:pPr>
      <w:ins w:id="12" w:author="Huawei" w:date="2021-01-19T16:25:00Z">
        <w:r w:rsidRPr="00E42351">
          <w:t xml:space="preserve">Same as TC </w:t>
        </w:r>
        <w:r w:rsidRPr="0091479C">
          <w:t>8.1.5.8.2</w:t>
        </w:r>
        <w:r w:rsidRPr="00E42351">
          <w:t>.1 but applied to Inter-band CA Test Case</w:t>
        </w:r>
      </w:ins>
    </w:p>
    <w:p w:rsidR="002D01C7" w:rsidRPr="00E42351" w:rsidRDefault="0091479C" w:rsidP="002D01C7">
      <w:pPr>
        <w:pStyle w:val="H6"/>
        <w:rPr>
          <w:ins w:id="13" w:author="Huawei" w:date="2021-01-19T15:47:00Z"/>
        </w:rPr>
      </w:pPr>
      <w:ins w:id="14" w:author="Huawei" w:date="2021-01-19T16:24:00Z">
        <w:r>
          <w:t>8.1.5.8.2.2</w:t>
        </w:r>
      </w:ins>
      <w:ins w:id="15" w:author="Huawei" w:date="2021-01-19T15:47:00Z">
        <w:r w:rsidR="002D01C7" w:rsidRPr="00E42351">
          <w:t>.2</w:t>
        </w:r>
        <w:r w:rsidR="002D01C7" w:rsidRPr="00E42351">
          <w:tab/>
          <w:t>Conformance requirements</w:t>
        </w:r>
      </w:ins>
    </w:p>
    <w:p w:rsidR="0091479C" w:rsidRPr="00E42351" w:rsidRDefault="0091479C" w:rsidP="0091479C">
      <w:pPr>
        <w:rPr>
          <w:ins w:id="16" w:author="Huawei" w:date="2021-01-19T16:26:00Z"/>
        </w:rPr>
      </w:pPr>
      <w:ins w:id="17" w:author="Huawei" w:date="2021-01-19T16:26:00Z">
        <w:r w:rsidRPr="00E42351">
          <w:t xml:space="preserve">Same as TC </w:t>
        </w:r>
        <w:r w:rsidRPr="0091479C">
          <w:t>8.1.5.8.2</w:t>
        </w:r>
        <w:r w:rsidRPr="00E42351">
          <w:t>.1 but applied to Inter-band CA Test Case</w:t>
        </w:r>
      </w:ins>
    </w:p>
    <w:p w:rsidR="002D01C7" w:rsidRPr="00E42351" w:rsidRDefault="002D01C7" w:rsidP="002D01C7">
      <w:pPr>
        <w:pStyle w:val="H6"/>
        <w:rPr>
          <w:ins w:id="18" w:author="Huawei" w:date="2021-01-19T15:47:00Z"/>
        </w:rPr>
      </w:pPr>
      <w:del w:id="19" w:author="Huawei" w:date="2021-01-19T16:26:00Z">
        <w:r w:rsidRPr="00E42351" w:rsidDel="0091479C">
          <w:fldChar w:fldCharType="begin"/>
        </w:r>
        <w:r w:rsidRPr="00E42351" w:rsidDel="0091479C">
          <w:fldChar w:fldCharType="end"/>
        </w:r>
      </w:del>
      <w:ins w:id="20" w:author="Huawei" w:date="2021-01-19T16:24:00Z">
        <w:r w:rsidR="0091479C">
          <w:t>8.1.5.8.2.2</w:t>
        </w:r>
      </w:ins>
      <w:ins w:id="21" w:author="Huawei" w:date="2021-01-19T15:47:00Z">
        <w:r w:rsidRPr="00E42351">
          <w:t>.3</w:t>
        </w:r>
        <w:r w:rsidRPr="00E42351">
          <w:tab/>
          <w:t>Test description</w:t>
        </w:r>
      </w:ins>
    </w:p>
    <w:p w:rsidR="002D01C7" w:rsidRDefault="0091479C" w:rsidP="002D01C7">
      <w:pPr>
        <w:pStyle w:val="H6"/>
        <w:rPr>
          <w:ins w:id="22" w:author="Huawei" w:date="2021-01-19T16:26:00Z"/>
        </w:rPr>
      </w:pPr>
      <w:ins w:id="23" w:author="Huawei" w:date="2021-01-19T16:24:00Z">
        <w:r>
          <w:t>8.1.5.8.2.2</w:t>
        </w:r>
      </w:ins>
      <w:ins w:id="24" w:author="Huawei" w:date="2021-01-19T15:47:00Z">
        <w:r w:rsidR="002D01C7" w:rsidRPr="00E42351">
          <w:t>.3.1</w:t>
        </w:r>
        <w:r w:rsidR="002D01C7" w:rsidRPr="00E42351">
          <w:tab/>
          <w:t>Pre-test conditions</w:t>
        </w:r>
      </w:ins>
    </w:p>
    <w:p w:rsidR="0091479C" w:rsidRDefault="0091479C" w:rsidP="0091479C">
      <w:pPr>
        <w:rPr>
          <w:ins w:id="25" w:author="Huawei" w:date="2021-01-19T16:26:00Z"/>
        </w:rPr>
      </w:pPr>
      <w:ins w:id="26" w:author="Huawei" w:date="2021-01-19T16:26:00Z">
        <w:r w:rsidRPr="00E42351">
          <w:t xml:space="preserve">Same as TC </w:t>
        </w:r>
        <w:r w:rsidRPr="0091479C">
          <w:t>8.1.5.8.2</w:t>
        </w:r>
        <w:r w:rsidRPr="00E42351">
          <w:t>.1 but with the following differences</w:t>
        </w:r>
        <w:r>
          <w:t>：</w:t>
        </w:r>
      </w:ins>
    </w:p>
    <w:p w:rsidR="0091479C" w:rsidRDefault="0091479C" w:rsidP="0091479C">
      <w:pPr>
        <w:pStyle w:val="B1"/>
        <w:numPr>
          <w:ilvl w:val="0"/>
          <w:numId w:val="24"/>
        </w:numPr>
        <w:rPr>
          <w:ins w:id="27" w:author="Huawei" w:date="2021-01-19T16:27:00Z"/>
          <w:lang w:eastAsia="zh-CN"/>
        </w:rPr>
      </w:pPr>
      <w:ins w:id="28" w:author="Huawei" w:date="2021-01-19T16:27:00Z">
        <w:r w:rsidRPr="0091479C">
          <w:rPr>
            <w:lang w:eastAsia="zh-CN"/>
          </w:rPr>
          <w:t>CA configuration: Inter-band CA replaces Intra-band Contiguous CA.</w:t>
        </w:r>
      </w:ins>
    </w:p>
    <w:p w:rsidR="0091479C" w:rsidRPr="00E42351" w:rsidRDefault="0091479C" w:rsidP="0091479C">
      <w:pPr>
        <w:pStyle w:val="B1"/>
        <w:numPr>
          <w:ilvl w:val="0"/>
          <w:numId w:val="24"/>
        </w:numPr>
        <w:rPr>
          <w:ins w:id="29" w:author="Huawei" w:date="2021-01-19T16:26:00Z"/>
          <w:lang w:eastAsia="zh-CN"/>
        </w:rPr>
      </w:pPr>
      <w:ins w:id="30" w:author="Huawei" w:date="2021-01-19T16:27:00Z">
        <w:r w:rsidRPr="0091479C">
          <w:rPr>
            <w:lang w:eastAsia="zh-CN"/>
          </w:rPr>
          <w:t>Cells configuration: Cell 10 replaces Cell 3.</w:t>
        </w:r>
      </w:ins>
    </w:p>
    <w:p w:rsidR="002D01C7" w:rsidRPr="00E42351" w:rsidRDefault="0091479C" w:rsidP="002D01C7">
      <w:pPr>
        <w:pStyle w:val="H6"/>
        <w:rPr>
          <w:ins w:id="31" w:author="Huawei" w:date="2021-01-19T15:47:00Z"/>
        </w:rPr>
      </w:pPr>
      <w:ins w:id="32" w:author="Huawei" w:date="2021-01-19T16:24:00Z">
        <w:r>
          <w:t>8.1.5.8.2.2</w:t>
        </w:r>
      </w:ins>
      <w:ins w:id="33" w:author="Huawei" w:date="2021-01-19T15:47:00Z">
        <w:r w:rsidR="002D01C7" w:rsidRPr="00E42351">
          <w:t>.3.2</w:t>
        </w:r>
        <w:r w:rsidR="002D01C7" w:rsidRPr="00E42351">
          <w:tab/>
          <w:t>Test procedure sequence</w:t>
        </w:r>
      </w:ins>
    </w:p>
    <w:p w:rsidR="0091479C" w:rsidRDefault="0091479C" w:rsidP="0091479C">
      <w:pPr>
        <w:rPr>
          <w:ins w:id="34" w:author="Huawei" w:date="2021-01-19T16:27:00Z"/>
        </w:rPr>
      </w:pPr>
      <w:ins w:id="35" w:author="Huawei" w:date="2021-01-19T16:27:00Z">
        <w:r w:rsidRPr="00E42351">
          <w:t xml:space="preserve">Same as TC </w:t>
        </w:r>
        <w:r w:rsidRPr="0091479C">
          <w:t>8.1.5.8.2</w:t>
        </w:r>
        <w:r w:rsidRPr="00E42351">
          <w:t>.1 but with the following differences</w:t>
        </w:r>
        <w:r>
          <w:t>：</w:t>
        </w:r>
      </w:ins>
    </w:p>
    <w:p w:rsidR="0091479C" w:rsidRPr="00E42351" w:rsidRDefault="0091479C" w:rsidP="0091479C">
      <w:pPr>
        <w:pStyle w:val="B1"/>
        <w:numPr>
          <w:ilvl w:val="0"/>
          <w:numId w:val="24"/>
        </w:numPr>
        <w:rPr>
          <w:ins w:id="36" w:author="Huawei" w:date="2021-01-19T16:27:00Z"/>
          <w:lang w:eastAsia="zh-CN"/>
        </w:rPr>
      </w:pPr>
      <w:ins w:id="37" w:author="Huawei" w:date="2021-01-19T16:27:00Z">
        <w:r w:rsidRPr="0091479C">
          <w:rPr>
            <w:lang w:eastAsia="zh-CN"/>
          </w:rPr>
          <w:t>Cells configuration: Cell 10 replaces Cell 3.</w:t>
        </w:r>
      </w:ins>
    </w:p>
    <w:p w:rsidR="002D01C7" w:rsidRDefault="0091479C" w:rsidP="002D01C7">
      <w:pPr>
        <w:pStyle w:val="H6"/>
        <w:rPr>
          <w:ins w:id="38" w:author="Huawei" w:date="2021-01-19T16:10:00Z"/>
        </w:rPr>
      </w:pPr>
      <w:ins w:id="39" w:author="Huawei" w:date="2021-01-19T16:24:00Z">
        <w:r>
          <w:t>8.1.5.8.2.2</w:t>
        </w:r>
      </w:ins>
      <w:ins w:id="40" w:author="Huawei" w:date="2021-01-19T15:47:00Z">
        <w:r w:rsidR="002D01C7" w:rsidRPr="00E42351">
          <w:t>.3.3</w:t>
        </w:r>
        <w:r w:rsidR="002D01C7" w:rsidRPr="00E42351">
          <w:tab/>
          <w:t>Specific message contents</w:t>
        </w:r>
      </w:ins>
    </w:p>
    <w:p w:rsidR="0091479C" w:rsidRDefault="0091479C" w:rsidP="0091479C">
      <w:pPr>
        <w:rPr>
          <w:ins w:id="41" w:author="Huawei" w:date="2021-01-19T16:28:00Z"/>
        </w:rPr>
      </w:pPr>
      <w:ins w:id="42" w:author="Huawei" w:date="2021-01-19T16:28:00Z">
        <w:r w:rsidRPr="00E42351">
          <w:t xml:space="preserve">Same as TC </w:t>
        </w:r>
        <w:r w:rsidRPr="0091479C">
          <w:t>8.1.5.8.2</w:t>
        </w:r>
        <w:r w:rsidRPr="00E42351">
          <w:t>.1 but with the following differences</w:t>
        </w:r>
        <w:r>
          <w:t>：</w:t>
        </w:r>
      </w:ins>
    </w:p>
    <w:p w:rsidR="0091479C" w:rsidRPr="00E42351" w:rsidRDefault="0091479C" w:rsidP="0091479C">
      <w:pPr>
        <w:pStyle w:val="B1"/>
        <w:numPr>
          <w:ilvl w:val="0"/>
          <w:numId w:val="24"/>
        </w:numPr>
        <w:rPr>
          <w:ins w:id="43" w:author="Huawei" w:date="2021-01-19T16:28:00Z"/>
          <w:lang w:eastAsia="zh-CN"/>
        </w:rPr>
      </w:pPr>
      <w:ins w:id="44" w:author="Huawei" w:date="2021-01-19T16:28:00Z">
        <w:r w:rsidRPr="0091479C">
          <w:rPr>
            <w:lang w:eastAsia="zh-CN"/>
          </w:rPr>
          <w:t>Cells configuration: Cell 10 replaces Cell 3.</w:t>
        </w:r>
      </w:ins>
    </w:p>
    <w:p w:rsidR="001E41F3" w:rsidRPr="00AD4D9D" w:rsidRDefault="003D4A19" w:rsidP="00AD4D9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729" w:rsidRDefault="00D93729">
      <w:r>
        <w:separator/>
      </w:r>
    </w:p>
  </w:endnote>
  <w:endnote w:type="continuationSeparator" w:id="0">
    <w:p w:rsidR="00D93729" w:rsidRDefault="00D9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729" w:rsidRDefault="00D93729">
      <w:r>
        <w:separator/>
      </w:r>
    </w:p>
  </w:footnote>
  <w:footnote w:type="continuationSeparator" w:id="0">
    <w:p w:rsidR="00D93729" w:rsidRDefault="00D93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C7" w:rsidRDefault="002D0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C7" w:rsidRDefault="002D01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C7" w:rsidRDefault="002D01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C7" w:rsidRDefault="002D01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20"/>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1F385F"/>
    <w:rsid w:val="002006D8"/>
    <w:rsid w:val="002530E6"/>
    <w:rsid w:val="0026004D"/>
    <w:rsid w:val="002640DD"/>
    <w:rsid w:val="00275D12"/>
    <w:rsid w:val="00284FEB"/>
    <w:rsid w:val="002860C4"/>
    <w:rsid w:val="002B5741"/>
    <w:rsid w:val="002D01C7"/>
    <w:rsid w:val="002E472E"/>
    <w:rsid w:val="00305409"/>
    <w:rsid w:val="00315E20"/>
    <w:rsid w:val="00321439"/>
    <w:rsid w:val="00331312"/>
    <w:rsid w:val="003609EF"/>
    <w:rsid w:val="0036231A"/>
    <w:rsid w:val="00362A0B"/>
    <w:rsid w:val="00374DD4"/>
    <w:rsid w:val="003B38B7"/>
    <w:rsid w:val="003B3DC9"/>
    <w:rsid w:val="003D4A19"/>
    <w:rsid w:val="003E1A36"/>
    <w:rsid w:val="00410371"/>
    <w:rsid w:val="004242F1"/>
    <w:rsid w:val="004A220A"/>
    <w:rsid w:val="004B75B7"/>
    <w:rsid w:val="0051580D"/>
    <w:rsid w:val="005232ED"/>
    <w:rsid w:val="00547111"/>
    <w:rsid w:val="00560DF3"/>
    <w:rsid w:val="00592D74"/>
    <w:rsid w:val="005E2C44"/>
    <w:rsid w:val="005E6649"/>
    <w:rsid w:val="00621188"/>
    <w:rsid w:val="006257ED"/>
    <w:rsid w:val="00640B56"/>
    <w:rsid w:val="00665C47"/>
    <w:rsid w:val="0069559E"/>
    <w:rsid w:val="00695808"/>
    <w:rsid w:val="006B46FB"/>
    <w:rsid w:val="006E21FB"/>
    <w:rsid w:val="00720921"/>
    <w:rsid w:val="007879B6"/>
    <w:rsid w:val="00792342"/>
    <w:rsid w:val="007977A8"/>
    <w:rsid w:val="007B512A"/>
    <w:rsid w:val="007C2097"/>
    <w:rsid w:val="007D6A07"/>
    <w:rsid w:val="007E2FD9"/>
    <w:rsid w:val="007F7259"/>
    <w:rsid w:val="008040A8"/>
    <w:rsid w:val="008279FA"/>
    <w:rsid w:val="008626E7"/>
    <w:rsid w:val="00870EE7"/>
    <w:rsid w:val="00882CA5"/>
    <w:rsid w:val="008863B9"/>
    <w:rsid w:val="00895CB3"/>
    <w:rsid w:val="008A45A6"/>
    <w:rsid w:val="008C5435"/>
    <w:rsid w:val="008F3789"/>
    <w:rsid w:val="008F686C"/>
    <w:rsid w:val="0091479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D9D"/>
    <w:rsid w:val="00AF1938"/>
    <w:rsid w:val="00AF3C84"/>
    <w:rsid w:val="00B258BB"/>
    <w:rsid w:val="00B67B97"/>
    <w:rsid w:val="00B7439E"/>
    <w:rsid w:val="00B870B8"/>
    <w:rsid w:val="00B968C8"/>
    <w:rsid w:val="00BA3EC5"/>
    <w:rsid w:val="00BA51D9"/>
    <w:rsid w:val="00BB5DFC"/>
    <w:rsid w:val="00BD279D"/>
    <w:rsid w:val="00BD6BB8"/>
    <w:rsid w:val="00C66BA2"/>
    <w:rsid w:val="00C81E9A"/>
    <w:rsid w:val="00C956B8"/>
    <w:rsid w:val="00C95985"/>
    <w:rsid w:val="00CC5026"/>
    <w:rsid w:val="00CC68D0"/>
    <w:rsid w:val="00D03F9A"/>
    <w:rsid w:val="00D06D51"/>
    <w:rsid w:val="00D24991"/>
    <w:rsid w:val="00D50255"/>
    <w:rsid w:val="00D66520"/>
    <w:rsid w:val="00D819AE"/>
    <w:rsid w:val="00D93729"/>
    <w:rsid w:val="00DA2C8D"/>
    <w:rsid w:val="00DC331A"/>
    <w:rsid w:val="00DE34CF"/>
    <w:rsid w:val="00E13F3D"/>
    <w:rsid w:val="00E34898"/>
    <w:rsid w:val="00E75D3E"/>
    <w:rsid w:val="00EB09B7"/>
    <w:rsid w:val="00EE1DD9"/>
    <w:rsid w:val="00EE7D7C"/>
    <w:rsid w:val="00EF6A28"/>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uiPriority w:val="99"/>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uiPriority w:val="99"/>
    <w:rsid w:val="00EF6A28"/>
    <w:rPr>
      <w:rFonts w:ascii="Times New Roman" w:hAnsi="Times New Roman"/>
      <w:b/>
      <w:bCs/>
      <w:lang w:val="en-GB" w:eastAsia="en-US"/>
    </w:rPr>
  </w:style>
  <w:style w:type="character" w:customStyle="1" w:styleId="Char20">
    <w:name w:val="文档结构图 Char2"/>
    <w:link w:val="af0"/>
    <w:uiPriority w:val="99"/>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C0071-C5B2-427B-A647-FBD1DF6D1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Pages>
  <Words>485</Words>
  <Characters>2767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2021-01-05T02:27:00Z</dcterms:created>
  <dcterms:modified xsi:type="dcterms:W3CDTF">2021-02-07T03:21:00Z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(3)2c8VFmsJnicQKLKLHjD3oXbgHFzo4MdKAFVT4z0lTZktmc+3x5DWadU4jx4kXe2qJB5LV4O3
xts1jEAQYn6QeqN9PahJXFuMEDmP7riWiGf+bU9vGJ0ZYIE2J42qQ39hgaO3D17gUjdfNNS8
iTKQ5IIK+hSlhDK1yYc/CHerwt6ig7tV4KqqVuVlPbxYloc9GJTHcpS+p/+vYvjNYwWF8a1Q
5Dztb2XmJUp5GjYjTU</vt:lpwstr>
  </property>
  <property fmtid="{D5CDD505-2E9C-101B-9397-08002B2CF9AE}" pid="22" name="_2015_ms_pID_7253431">
    <vt:lpwstr>tVQBJCNmN7r6ytksQCm8z+SfrlUDGwaiTi/CDA4s4L2QiWnSUpdhpf
o5QdhBNpv5g6GXM4mC2Gy+RVxHku5lu69w2K7Ar+OuHlcW+pEflUwd2KafHaow2lvbd9ghNE
tEx3ptOgZPBJMgN1FrwwCR2TT5BAHC32VKiFXmb9Q89Ue0wS+TlizA+QYa0y7wgOncdYYUxU
tK8dM7BSQiC1qJNWCCNUnEuuX5AmU/zhYOSm</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